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A82D0A">
        <w:rPr>
          <w:b/>
          <w:noProof/>
          <w:sz w:val="24"/>
        </w:rPr>
        <w:t>5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4B5822" w:rsidRPr="004B5822">
        <w:rPr>
          <w:b/>
          <w:i/>
          <w:noProof/>
          <w:sz w:val="28"/>
        </w:rPr>
        <w:t>R2-2108619</w:t>
      </w:r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54047B">
        <w:rPr>
          <w:rFonts w:eastAsia="宋体" w:cs="Arial"/>
          <w:b/>
          <w:sz w:val="24"/>
          <w:lang w:val="de-DE" w:eastAsia="zh-CN"/>
        </w:rPr>
        <w:t>9</w:t>
      </w:r>
      <w:r w:rsidR="00A82D0A">
        <w:rPr>
          <w:rFonts w:eastAsia="宋体" w:cs="Arial"/>
          <w:b/>
          <w:sz w:val="24"/>
          <w:lang w:val="de-DE" w:eastAsia="zh-CN"/>
        </w:rPr>
        <w:t xml:space="preserve"> - 27 August</w:t>
      </w:r>
      <w:r>
        <w:rPr>
          <w:rFonts w:eastAsia="宋体" w:cs="Arial"/>
          <w:b/>
          <w:sz w:val="24"/>
          <w:lang w:val="de-DE"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FE2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E2EE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5822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4B5822">
              <w:rPr>
                <w:b/>
                <w:noProof/>
                <w:sz w:val="28"/>
              </w:rPr>
              <w:t>2786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065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82D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659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D0A" w:rsidP="00E0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D0A">
              <w:rPr>
                <w:noProof/>
                <w:lang w:eastAsia="zh-CN"/>
              </w:rPr>
              <w:t>Adding UE capability of UL MIMO coherence for UL Tx switching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7E0417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594073">
              <w:rPr>
                <w:noProof/>
              </w:rPr>
              <w:t>, China Telecom</w:t>
            </w:r>
            <w:r w:rsidR="0054047B">
              <w:rPr>
                <w:noProof/>
              </w:rPr>
              <w:t>, Apple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D0A">
            <w:pPr>
              <w:pStyle w:val="CRCoverPage"/>
              <w:spacing w:after="0"/>
              <w:ind w:left="100"/>
              <w:rPr>
                <w:noProof/>
              </w:rPr>
            </w:pPr>
            <w:r w:rsidRPr="00A82D0A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A8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</w:t>
            </w:r>
            <w:r w:rsidR="00A82D0A">
              <w:rPr>
                <w:noProof/>
              </w:rPr>
              <w:t>8</w:t>
            </w:r>
            <w:r w:rsidR="00E6660E">
              <w:rPr>
                <w:noProof/>
              </w:rPr>
              <w:t>-</w:t>
            </w:r>
            <w:r w:rsidR="00A27D77">
              <w:rPr>
                <w:noProof/>
              </w:rPr>
              <w:t>1</w:t>
            </w:r>
            <w:r w:rsidR="00A82D0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FE2EE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E2EE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2D0A" w:rsidRDefault="001239C2" w:rsidP="00FE2EE6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AN4 sent LS (</w:t>
            </w:r>
            <w:r w:rsidR="00A82D0A" w:rsidRPr="00A82D0A">
              <w:rPr>
                <w:rFonts w:eastAsia="宋体"/>
                <w:lang w:eastAsia="zh-CN"/>
              </w:rPr>
              <w:t>R4-2107765</w:t>
            </w:r>
            <w:r>
              <w:rPr>
                <w:rFonts w:eastAsia="宋体"/>
                <w:lang w:eastAsia="zh-CN"/>
              </w:rPr>
              <w:t>) on</w:t>
            </w:r>
            <w:r w:rsidR="00A82D0A">
              <w:rPr>
                <w:rFonts w:eastAsia="宋体"/>
                <w:lang w:eastAsia="zh-CN"/>
              </w:rPr>
              <w:t xml:space="preserve"> Rel-16 UL </w:t>
            </w:r>
            <w:proofErr w:type="spellStart"/>
            <w:r w:rsidR="00A82D0A">
              <w:rPr>
                <w:rFonts w:eastAsia="宋体"/>
                <w:lang w:eastAsia="zh-CN"/>
              </w:rPr>
              <w:t>Tx</w:t>
            </w:r>
            <w:proofErr w:type="spellEnd"/>
            <w:r w:rsidR="00A82D0A">
              <w:rPr>
                <w:rFonts w:eastAsia="宋体"/>
                <w:lang w:eastAsia="zh-CN"/>
              </w:rPr>
              <w:t xml:space="preserve"> switching:</w:t>
            </w:r>
          </w:p>
          <w:p w:rsidR="00FE2EE6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A82D0A">
              <w:rPr>
                <w:rFonts w:ascii="Arial" w:hAnsi="Arial" w:cs="Arial"/>
              </w:rPr>
              <w:t xml:space="preserve">ntroduce UE capability to indicate support of the uplink codebook subset for the carrier capable of two antenna connectors, when UE is configured with uplink switching with parameter </w:t>
            </w:r>
            <w:r w:rsidRPr="00A82D0A">
              <w:rPr>
                <w:rFonts w:ascii="Arial" w:hAnsi="Arial" w:cs="Arial"/>
                <w:i/>
              </w:rPr>
              <w:t>uplinkTxSwitching-r16</w:t>
            </w:r>
            <w:r w:rsidRPr="00A82D0A">
              <w:rPr>
                <w:rFonts w:ascii="Arial" w:hAnsi="Arial" w:cs="Arial"/>
              </w:rPr>
              <w:t xml:space="preserve"> and uplink switching is triggered by the switching mechanisms specified in sub-clause 6.1.6 of TS 38.214 between last transmitted SRS and scheduled PUSCH transmission.</w:t>
            </w:r>
          </w:p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bookmarkStart w:id="2" w:name="_Hlk72855731"/>
            <w:r w:rsidRPr="00A82D0A">
              <w:rPr>
                <w:rFonts w:ascii="Arial" w:hAnsi="Arial" w:cs="Arial"/>
              </w:rPr>
              <w:t>UE capability is defined as per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hAnsi="Arial" w:cs="Arial"/>
              </w:rPr>
              <w:t>band combination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when also for </w:t>
            </w:r>
            <w:bookmarkStart w:id="3" w:name="OLE_LINK10"/>
            <w:bookmarkStart w:id="4" w:name="OLE_LINK11"/>
            <w:bookmarkStart w:id="5" w:name="OLE_LINK12"/>
            <w:r w:rsidRPr="00A82D0A">
              <w:rPr>
                <w:rFonts w:ascii="Arial" w:eastAsia="宋体" w:hAnsi="Arial" w:cs="Arial"/>
                <w:lang w:eastAsia="zh-CN"/>
              </w:rPr>
              <w:t>band combinations with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one-port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transmission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+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two-port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transmission </w:t>
            </w:r>
            <w:bookmarkEnd w:id="3"/>
            <w:bookmarkEnd w:id="4"/>
            <w:bookmarkEnd w:id="5"/>
            <w:r w:rsidRPr="00A82D0A">
              <w:rPr>
                <w:rFonts w:ascii="Arial" w:eastAsia="宋体" w:hAnsi="Arial" w:cs="Arial"/>
                <w:lang w:eastAsia="zh-CN"/>
              </w:rPr>
              <w:t xml:space="preserve">are indicated with capability </w:t>
            </w:r>
            <w:r w:rsidRPr="00A82D0A">
              <w:rPr>
                <w:rFonts w:ascii="Arial" w:eastAsia="宋体" w:hAnsi="Arial" w:cs="Arial"/>
                <w:i/>
                <w:lang w:eastAsia="zh-CN"/>
              </w:rPr>
              <w:t>ULTxSwitchingBandPair-r16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>.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For band combinations with 2Tx to 2Tx switching, RAN4 will further discuss on how to handle the above new capability in Rel-17.</w:t>
            </w:r>
          </w:p>
          <w:bookmarkEnd w:id="2"/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If the above capability is absent, the existing per band UE </w:t>
            </w:r>
            <w:r w:rsidRPr="00A82D0A">
              <w:rPr>
                <w:rFonts w:ascii="Arial" w:eastAsia="宋体" w:hAnsi="Arial" w:cs="Arial"/>
                <w:lang w:eastAsia="zh-CN"/>
              </w:rPr>
              <w:t>capability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bookmarkStart w:id="6" w:name="OLE_LINK2"/>
            <w:proofErr w:type="spellStart"/>
            <w:r w:rsidRPr="00A82D0A">
              <w:rPr>
                <w:rFonts w:ascii="Arial" w:eastAsia="宋体" w:hAnsi="Arial" w:cs="Arial"/>
                <w:i/>
                <w:lang w:eastAsia="zh-CN"/>
              </w:rPr>
              <w:t>pusch-TransCoherence</w:t>
            </w:r>
            <w:bookmarkEnd w:id="6"/>
            <w:proofErr w:type="spellEnd"/>
            <w:r w:rsidRPr="00A82D0A">
              <w:rPr>
                <w:rFonts w:ascii="Arial" w:eastAsia="宋体" w:hAnsi="Arial" w:cs="Arial" w:hint="eastAsia"/>
                <w:i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is applicable to the scenario 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when UE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 xml:space="preserve">is configured with uplink switching with parameter </w:t>
            </w:r>
            <w:r w:rsidRPr="00A82D0A">
              <w:rPr>
                <w:rFonts w:ascii="Arial" w:eastAsia="宋体" w:hAnsi="Arial" w:cs="Arial"/>
                <w:i/>
                <w:lang w:val="en-US" w:eastAsia="zh-CN"/>
              </w:rPr>
              <w:t>uplinkTxSwitching-r16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 and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>uplink switching is triggered by the switching mechanisms specified in sub-clause 6.1.6 of TS 38.214 between last transmitted SRS and scheduled transmission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>.</w:t>
            </w:r>
          </w:p>
          <w:p w:rsidR="00E9108A" w:rsidRPr="00A82D0A" w:rsidRDefault="00A82D0A" w:rsidP="00A82D0A">
            <w:pPr>
              <w:pStyle w:val="CRCoverPage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A82D0A">
              <w:rPr>
                <w:rFonts w:eastAsia="宋体" w:cs="Arial"/>
                <w:lang w:val="en-US" w:eastAsia="zh-CN"/>
              </w:rPr>
              <w:t xml:space="preserve">If UE indicates the above capability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nonCoherent</w:t>
            </w:r>
            <w:proofErr w:type="spellEnd"/>
            <w:r w:rsidRPr="00A82D0A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A82D0A">
              <w:rPr>
                <w:rFonts w:eastAsia="宋体" w:cs="Arial"/>
                <w:lang w:val="en-US" w:eastAsia="zh-CN"/>
              </w:rPr>
              <w:t xml:space="preserve">and the existing per band UE capability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fullCoherent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or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partialCoherent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, when UE is configured with uplink switching with parameter </w:t>
            </w:r>
            <w:r w:rsidRPr="00A82D0A">
              <w:rPr>
                <w:rFonts w:eastAsia="宋体" w:cs="Arial"/>
                <w:i/>
                <w:lang w:val="en-US" w:eastAsia="zh-CN"/>
              </w:rPr>
              <w:t>uplinkTxSwitching-r16</w:t>
            </w:r>
            <w:r w:rsidRPr="00A82D0A">
              <w:rPr>
                <w:rFonts w:eastAsia="宋体" w:cs="Arial"/>
                <w:lang w:val="en-US" w:eastAsia="zh-CN"/>
              </w:rPr>
              <w:t xml:space="preserve"> and uplink switching is triggered by the switching mechanisms specified in sub-clause 6.1.6 of TS 38.214 between last transmitted SRS and scheduled PUSCH transmission, UE is not expected to receive TPMI for coherent codebook subset.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563" w:rsidRDefault="00212563" w:rsidP="0063349C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6.3.3</w:t>
            </w:r>
            <w:r>
              <w:rPr>
                <w:rFonts w:hint="eastAsia"/>
                <w:lang w:eastAsia="zh-CN"/>
              </w:rPr>
              <w:t>，</w:t>
            </w:r>
          </w:p>
          <w:p w:rsidR="00212563" w:rsidRDefault="00212563" w:rsidP="00212563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lang w:eastAsia="zh-CN"/>
              </w:rPr>
              <w:lastRenderedPageBreak/>
              <w:t xml:space="preserve">Adding Rel-16 parameter </w:t>
            </w:r>
            <w:proofErr w:type="spellStart"/>
            <w:r w:rsidR="003B3922" w:rsidRPr="003B3922">
              <w:rPr>
                <w:i/>
                <w:lang w:eastAsia="zh-CN"/>
              </w:rPr>
              <w:t>uplinkTxSwitching</w:t>
            </w:r>
            <w:proofErr w:type="spellEnd"/>
            <w:r w:rsidR="003B3922" w:rsidRPr="003B3922">
              <w:rPr>
                <w:i/>
                <w:lang w:eastAsia="zh-CN"/>
              </w:rPr>
              <w:t>-PUSCH-</w:t>
            </w:r>
            <w:proofErr w:type="spellStart"/>
            <w:r w:rsidR="003B3922" w:rsidRPr="003B3922">
              <w:rPr>
                <w:i/>
                <w:lang w:eastAsia="zh-CN"/>
              </w:rPr>
              <w:t>TransCoherence</w:t>
            </w:r>
            <w:proofErr w:type="spellEnd"/>
            <w:r>
              <w:rPr>
                <w:lang w:eastAsia="zh-CN"/>
              </w:rPr>
              <w:t xml:space="preserve"> to indicate the UE capability of UL MIMO coherence for UL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switching</w:t>
            </w:r>
            <w:r>
              <w:rPr>
                <w:rFonts w:cs="Arial"/>
                <w:iCs/>
              </w:rPr>
              <w:t>.</w:t>
            </w: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(NG)EN-DC, </w:t>
            </w:r>
            <w:r w:rsidR="001C528C">
              <w:rPr>
                <w:noProof/>
                <w:lang w:eastAsia="zh-CN"/>
              </w:rPr>
              <w:t>NR CA, SUL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1C528C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 xml:space="preserve">UL </w:t>
            </w:r>
            <w:proofErr w:type="spellStart"/>
            <w:r>
              <w:rPr>
                <w:rFonts w:eastAsia="MS Mincho" w:cs="Arial"/>
                <w:lang w:eastAsia="ja-JP"/>
              </w:rPr>
              <w:t>Tx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switching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D429C2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1C528C">
              <w:rPr>
                <w:noProof/>
              </w:rPr>
              <w:t>in case the UE report</w:t>
            </w:r>
            <w:r w:rsidR="005337B8">
              <w:rPr>
                <w:noProof/>
              </w:rPr>
              <w:t>s</w:t>
            </w:r>
            <w:r w:rsidR="001C528C">
              <w:rPr>
                <w:noProof/>
              </w:rPr>
              <w:t xml:space="preserve"> the new UE capablity which is not same </w:t>
            </w:r>
            <w:r w:rsidR="005337B8">
              <w:rPr>
                <w:noProof/>
              </w:rPr>
              <w:t xml:space="preserve">with the capablity reported </w:t>
            </w:r>
            <w:r w:rsidR="001C528C">
              <w:rPr>
                <w:noProof/>
              </w:rPr>
              <w:t xml:space="preserve">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, the NW will not consider the capability reported for UL Tx switching, but assume the capability reported 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 is applied to UL Tx switching, leading to misalignement between NW and the UE.</w:t>
            </w:r>
          </w:p>
          <w:p w:rsidR="007F04E2" w:rsidRPr="0015511D" w:rsidRDefault="00D429C2" w:rsidP="001C528C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</w:t>
            </w:r>
            <w:r w:rsidR="001C528C">
              <w:rPr>
                <w:noProof/>
              </w:rPr>
              <w:t xml:space="preserve"> UE needs to support the same capability reported in existing UE parameter for UL Tx switching, as it can not report the UL Tx switching specific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D429C2" w:rsidP="001C528C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UE cannot report </w:t>
            </w:r>
            <w:r w:rsidR="001C528C">
              <w:rPr>
                <w:rFonts w:eastAsia="MS Mincho" w:cs="Arial"/>
                <w:lang w:eastAsia="ja-JP"/>
              </w:rPr>
              <w:t xml:space="preserve">different UE capability of UL MIMO coherence specific to UL </w:t>
            </w:r>
            <w:proofErr w:type="spellStart"/>
            <w:r w:rsidR="001C528C">
              <w:rPr>
                <w:rFonts w:eastAsia="MS Mincho" w:cs="Arial"/>
                <w:lang w:eastAsia="ja-JP"/>
              </w:rPr>
              <w:t>Tx</w:t>
            </w:r>
            <w:proofErr w:type="spellEnd"/>
            <w:r w:rsidR="001C528C">
              <w:rPr>
                <w:rFonts w:eastAsia="MS Mincho" w:cs="Arial"/>
                <w:lang w:eastAsia="ja-JP"/>
              </w:rPr>
              <w:t xml:space="preserve"> switching</w:t>
            </w:r>
            <w:r w:rsidR="005B1686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FE2EE6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C153AD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4B5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EE6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9627E2">
              <w:rPr>
                <w:noProof/>
              </w:rPr>
              <w:t>C</w:t>
            </w:r>
            <w:bookmarkStart w:id="7" w:name="_GoBack"/>
            <w:bookmarkEnd w:id="7"/>
            <w:r w:rsidR="009627E2" w:rsidRPr="004B5822">
              <w:rPr>
                <w:noProof/>
              </w:rPr>
              <w:t>R#</w:t>
            </w:r>
            <w:r w:rsidR="004B5822" w:rsidRPr="004B5822">
              <w:rPr>
                <w:noProof/>
              </w:rPr>
              <w:t>0</w:t>
            </w:r>
            <w:r w:rsidR="004B5822">
              <w:rPr>
                <w:noProof/>
              </w:rPr>
              <w:t>635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8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8"/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68015371"/>
      <w:bookmarkStart w:id="10" w:name="_Toc60777430"/>
      <w:bookmarkStart w:id="11" w:name="_Toc60777454"/>
      <w:bookmarkStart w:id="12" w:name="_Toc68015395"/>
      <w:r w:rsidRPr="001C528C">
        <w:rPr>
          <w:rFonts w:ascii="Arial" w:eastAsia="Times New Roman" w:hAnsi="Arial"/>
          <w:sz w:val="24"/>
          <w:lang w:eastAsia="ja-JP"/>
        </w:rPr>
        <w:t>–</w:t>
      </w:r>
      <w:r w:rsidRPr="001C528C">
        <w:rPr>
          <w:rFonts w:ascii="Arial" w:eastAsia="Times New Roman" w:hAnsi="Arial"/>
          <w:sz w:val="24"/>
          <w:lang w:eastAsia="ja-JP"/>
        </w:rPr>
        <w:tab/>
      </w:r>
      <w:r w:rsidRPr="001C528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9"/>
      <w:bookmarkEnd w:id="10"/>
    </w:p>
    <w:p w:rsidR="001C528C" w:rsidRPr="001C528C" w:rsidRDefault="001C528C" w:rsidP="001C528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C528C">
        <w:rPr>
          <w:rFonts w:eastAsia="Times New Roman"/>
          <w:lang w:eastAsia="ja-JP"/>
        </w:rPr>
        <w:t xml:space="preserve">The IE </w:t>
      </w:r>
      <w:proofErr w:type="spellStart"/>
      <w:r w:rsidRPr="001C528C">
        <w:rPr>
          <w:rFonts w:eastAsia="Times New Roman"/>
          <w:i/>
          <w:lang w:eastAsia="ja-JP"/>
        </w:rPr>
        <w:t>BandCombinationList</w:t>
      </w:r>
      <w:proofErr w:type="spellEnd"/>
      <w:r w:rsidRPr="001C528C">
        <w:rPr>
          <w:rFonts w:eastAsia="Times New Roman"/>
          <w:lang w:eastAsia="ja-JP"/>
        </w:rPr>
        <w:t xml:space="preserve"> contains a list of NR CA</w:t>
      </w:r>
      <w:r w:rsidRPr="001C528C">
        <w:rPr>
          <w:rFonts w:eastAsia="Times New Roman"/>
          <w:lang w:eastAsia="zh-CN"/>
        </w:rPr>
        <w:t>, NR non-CA</w:t>
      </w:r>
      <w:r w:rsidRPr="001C528C">
        <w:rPr>
          <w:rFonts w:eastAsia="Times New Roman"/>
          <w:lang w:eastAsia="ja-JP"/>
        </w:rPr>
        <w:t xml:space="preserve"> and/or MR-DC band combinations (also including DL only or UL only band).</w:t>
      </w:r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1C528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1C528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BandCombinationList-UplinkTxSwitch-v1640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BandCombination-v1540::=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supportedRxBandCombListPerBC-Sidelink-r16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BandCombination-v1640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BandCombination-v1650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Huawei, HiSilicon" w:date="2021-07-07T18:06:00Z"/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14" w:author="Huawei, HiSilicon" w:date="2021-07-07T18:0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15" w:author="Huawei, HiSilicon" w:date="2021-07-07T18:0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</w:ins>
      <w:ins w:id="16" w:author="Huawei, HiSilicon" w:date="2021-08-02T20:04:00Z">
        <w:r w:rsidR="003B3922" w:rsidRPr="003B3922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uplinkTxSwitching-PUSCH-TransCoherence</w:t>
        </w:r>
      </w:ins>
      <w:ins w:id="17" w:author="Huawei, HiSilicon" w:date="2021-07-07T18:0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</w:ins>
      <w:ins w:id="18" w:author="Huawei, HiSilicon" w:date="2021-07-07T18:0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{nonCoherent, partialCoherent, fullCoherent}            OPTIONAL</w:t>
        </w:r>
      </w:ins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BandCombination-UplinkTxSwitch-v1640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bookmarkEnd w:id="11"/>
    <w:bookmarkEnd w:id="12"/>
    <w:p w:rsidR="00FE2EE6" w:rsidRDefault="00FE2EE6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</w:p>
    <w:sectPr w:rsidR="005E5F2B" w:rsidRPr="007A1CFC" w:rsidSect="00FE2E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69B" w:rsidRDefault="00AB569B">
      <w:r>
        <w:separator/>
      </w:r>
    </w:p>
  </w:endnote>
  <w:endnote w:type="continuationSeparator" w:id="0">
    <w:p w:rsidR="00AB569B" w:rsidRDefault="00AB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69B" w:rsidRDefault="00AB569B">
      <w:r>
        <w:separator/>
      </w:r>
    </w:p>
  </w:footnote>
  <w:footnote w:type="continuationSeparator" w:id="0">
    <w:p w:rsidR="00AB569B" w:rsidRDefault="00AB5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7"/>
  </w:num>
  <w:num w:numId="3">
    <w:abstractNumId w:val="23"/>
  </w:num>
  <w:num w:numId="4">
    <w:abstractNumId w:val="26"/>
  </w:num>
  <w:num w:numId="5">
    <w:abstractNumId w:val="23"/>
  </w:num>
  <w:num w:numId="6">
    <w:abstractNumId w:val="34"/>
  </w:num>
  <w:num w:numId="7">
    <w:abstractNumId w:val="10"/>
  </w:num>
  <w:num w:numId="8">
    <w:abstractNumId w:val="5"/>
  </w:num>
  <w:num w:numId="9">
    <w:abstractNumId w:val="4"/>
  </w:num>
  <w:num w:numId="10">
    <w:abstractNumId w:val="35"/>
  </w:num>
  <w:num w:numId="11">
    <w:abstractNumId w:val="25"/>
  </w:num>
  <w:num w:numId="12">
    <w:abstractNumId w:val="31"/>
  </w:num>
  <w:num w:numId="13">
    <w:abstractNumId w:val="9"/>
  </w:num>
  <w:num w:numId="14">
    <w:abstractNumId w:val="27"/>
  </w:num>
  <w:num w:numId="15">
    <w:abstractNumId w:val="36"/>
  </w:num>
  <w:num w:numId="16">
    <w:abstractNumId w:val="0"/>
  </w:num>
  <w:num w:numId="17">
    <w:abstractNumId w:val="37"/>
  </w:num>
  <w:num w:numId="18">
    <w:abstractNumId w:val="19"/>
  </w:num>
  <w:num w:numId="19">
    <w:abstractNumId w:val="30"/>
  </w:num>
  <w:num w:numId="20">
    <w:abstractNumId w:val="22"/>
  </w:num>
  <w:num w:numId="21">
    <w:abstractNumId w:val="13"/>
  </w:num>
  <w:num w:numId="22">
    <w:abstractNumId w:val="6"/>
  </w:num>
  <w:num w:numId="23">
    <w:abstractNumId w:val="28"/>
  </w:num>
  <w:num w:numId="24">
    <w:abstractNumId w:val="11"/>
  </w:num>
  <w:num w:numId="25">
    <w:abstractNumId w:val="21"/>
  </w:num>
  <w:num w:numId="26">
    <w:abstractNumId w:val="3"/>
  </w:num>
  <w:num w:numId="27">
    <w:abstractNumId w:val="29"/>
  </w:num>
  <w:num w:numId="28">
    <w:abstractNumId w:val="16"/>
  </w:num>
  <w:num w:numId="29">
    <w:abstractNumId w:val="24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14"/>
  </w:num>
  <w:num w:numId="33">
    <w:abstractNumId w:val="8"/>
  </w:num>
  <w:num w:numId="34">
    <w:abstractNumId w:val="32"/>
  </w:num>
  <w:num w:numId="35">
    <w:abstractNumId w:val="20"/>
  </w:num>
  <w:num w:numId="36">
    <w:abstractNumId w:val="33"/>
  </w:num>
  <w:num w:numId="37">
    <w:abstractNumId w:val="2"/>
  </w:num>
  <w:num w:numId="38">
    <w:abstractNumId w:val="18"/>
  </w:num>
  <w:num w:numId="3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1BA7"/>
    <w:rsid w:val="00022E4A"/>
    <w:rsid w:val="00023770"/>
    <w:rsid w:val="00023A49"/>
    <w:rsid w:val="00025029"/>
    <w:rsid w:val="00030B37"/>
    <w:rsid w:val="00034E24"/>
    <w:rsid w:val="0004475F"/>
    <w:rsid w:val="00047796"/>
    <w:rsid w:val="00055008"/>
    <w:rsid w:val="0005731D"/>
    <w:rsid w:val="0006025D"/>
    <w:rsid w:val="00065056"/>
    <w:rsid w:val="0006592F"/>
    <w:rsid w:val="00065D26"/>
    <w:rsid w:val="0007683A"/>
    <w:rsid w:val="00080647"/>
    <w:rsid w:val="000841CD"/>
    <w:rsid w:val="00084634"/>
    <w:rsid w:val="00086F3E"/>
    <w:rsid w:val="00090DDA"/>
    <w:rsid w:val="00095179"/>
    <w:rsid w:val="00095BE1"/>
    <w:rsid w:val="00097B9F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E61C2"/>
    <w:rsid w:val="000F23D2"/>
    <w:rsid w:val="000F6ABF"/>
    <w:rsid w:val="00104D12"/>
    <w:rsid w:val="00115ADA"/>
    <w:rsid w:val="00115F0D"/>
    <w:rsid w:val="00117F15"/>
    <w:rsid w:val="00120C00"/>
    <w:rsid w:val="0012156E"/>
    <w:rsid w:val="0012314C"/>
    <w:rsid w:val="001239C2"/>
    <w:rsid w:val="001413E6"/>
    <w:rsid w:val="00145D43"/>
    <w:rsid w:val="00152AE8"/>
    <w:rsid w:val="0015511D"/>
    <w:rsid w:val="00173A06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2563"/>
    <w:rsid w:val="00216D24"/>
    <w:rsid w:val="002228FD"/>
    <w:rsid w:val="00222F8F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A0B0F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1DFC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2192"/>
    <w:rsid w:val="003733A5"/>
    <w:rsid w:val="00373969"/>
    <w:rsid w:val="00374AF1"/>
    <w:rsid w:val="00374DD4"/>
    <w:rsid w:val="00382BC8"/>
    <w:rsid w:val="00382E12"/>
    <w:rsid w:val="0039127D"/>
    <w:rsid w:val="00397E8B"/>
    <w:rsid w:val="003A0CC0"/>
    <w:rsid w:val="003A259F"/>
    <w:rsid w:val="003A6AAC"/>
    <w:rsid w:val="003B29FE"/>
    <w:rsid w:val="003B306A"/>
    <w:rsid w:val="003B3922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5D60"/>
    <w:rsid w:val="00457096"/>
    <w:rsid w:val="004570F7"/>
    <w:rsid w:val="004615CF"/>
    <w:rsid w:val="00463556"/>
    <w:rsid w:val="0047032B"/>
    <w:rsid w:val="00471AC7"/>
    <w:rsid w:val="00480422"/>
    <w:rsid w:val="00482676"/>
    <w:rsid w:val="004904D4"/>
    <w:rsid w:val="00491F7C"/>
    <w:rsid w:val="0049311D"/>
    <w:rsid w:val="004A395E"/>
    <w:rsid w:val="004B5822"/>
    <w:rsid w:val="004B75B7"/>
    <w:rsid w:val="004C0C68"/>
    <w:rsid w:val="004C647E"/>
    <w:rsid w:val="004D519F"/>
    <w:rsid w:val="004D5D56"/>
    <w:rsid w:val="004D6719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37B8"/>
    <w:rsid w:val="00534665"/>
    <w:rsid w:val="00534995"/>
    <w:rsid w:val="0053538C"/>
    <w:rsid w:val="0054047B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94073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C0F71"/>
    <w:rsid w:val="005D7395"/>
    <w:rsid w:val="005E2C44"/>
    <w:rsid w:val="005E4F95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3349C"/>
    <w:rsid w:val="006421D5"/>
    <w:rsid w:val="006438F0"/>
    <w:rsid w:val="006447F5"/>
    <w:rsid w:val="00653429"/>
    <w:rsid w:val="006602E7"/>
    <w:rsid w:val="00664370"/>
    <w:rsid w:val="00677B59"/>
    <w:rsid w:val="00695808"/>
    <w:rsid w:val="006A70C6"/>
    <w:rsid w:val="006B46FB"/>
    <w:rsid w:val="006C474B"/>
    <w:rsid w:val="006C7FCA"/>
    <w:rsid w:val="006D6834"/>
    <w:rsid w:val="006D6996"/>
    <w:rsid w:val="006E21FB"/>
    <w:rsid w:val="006E28E7"/>
    <w:rsid w:val="006E7191"/>
    <w:rsid w:val="006F56D7"/>
    <w:rsid w:val="006F6C1F"/>
    <w:rsid w:val="0070273D"/>
    <w:rsid w:val="00707A7E"/>
    <w:rsid w:val="0071613C"/>
    <w:rsid w:val="007229E6"/>
    <w:rsid w:val="00726F0F"/>
    <w:rsid w:val="007416CE"/>
    <w:rsid w:val="007512BB"/>
    <w:rsid w:val="007529BB"/>
    <w:rsid w:val="00760D3A"/>
    <w:rsid w:val="00762BAA"/>
    <w:rsid w:val="00764806"/>
    <w:rsid w:val="00772E37"/>
    <w:rsid w:val="00776E5E"/>
    <w:rsid w:val="00784E18"/>
    <w:rsid w:val="00785978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417"/>
    <w:rsid w:val="007E0EFB"/>
    <w:rsid w:val="007E1061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E15"/>
    <w:rsid w:val="00893C6F"/>
    <w:rsid w:val="00894242"/>
    <w:rsid w:val="008A2B87"/>
    <w:rsid w:val="008A45A6"/>
    <w:rsid w:val="008B12C5"/>
    <w:rsid w:val="008B1A4C"/>
    <w:rsid w:val="008B2275"/>
    <w:rsid w:val="008C1A85"/>
    <w:rsid w:val="008C2FA7"/>
    <w:rsid w:val="008C7DA3"/>
    <w:rsid w:val="008D632D"/>
    <w:rsid w:val="008E3BF1"/>
    <w:rsid w:val="008E3D7A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2BFC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500D"/>
    <w:rsid w:val="009F5DCB"/>
    <w:rsid w:val="009F734F"/>
    <w:rsid w:val="009F79B6"/>
    <w:rsid w:val="00A0640B"/>
    <w:rsid w:val="00A13E39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3DAC"/>
    <w:rsid w:val="00A64B6C"/>
    <w:rsid w:val="00A6664D"/>
    <w:rsid w:val="00A720AC"/>
    <w:rsid w:val="00A7671C"/>
    <w:rsid w:val="00A80150"/>
    <w:rsid w:val="00A82D0A"/>
    <w:rsid w:val="00A85D14"/>
    <w:rsid w:val="00A91408"/>
    <w:rsid w:val="00A95EDB"/>
    <w:rsid w:val="00AA2CBC"/>
    <w:rsid w:val="00AA5FD1"/>
    <w:rsid w:val="00AA6202"/>
    <w:rsid w:val="00AB242C"/>
    <w:rsid w:val="00AB4EDB"/>
    <w:rsid w:val="00AB569B"/>
    <w:rsid w:val="00AC2C89"/>
    <w:rsid w:val="00AC5820"/>
    <w:rsid w:val="00AD0371"/>
    <w:rsid w:val="00AD1217"/>
    <w:rsid w:val="00AD1CD8"/>
    <w:rsid w:val="00AD3A4E"/>
    <w:rsid w:val="00AF150D"/>
    <w:rsid w:val="00AF1DB4"/>
    <w:rsid w:val="00B0282D"/>
    <w:rsid w:val="00B0356C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E20C8"/>
    <w:rsid w:val="00BF1011"/>
    <w:rsid w:val="00BF108E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506F2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6304"/>
    <w:rsid w:val="00CA7F53"/>
    <w:rsid w:val="00CB3CEC"/>
    <w:rsid w:val="00CB4BF0"/>
    <w:rsid w:val="00CB609A"/>
    <w:rsid w:val="00CC29E0"/>
    <w:rsid w:val="00CC5026"/>
    <w:rsid w:val="00CC5480"/>
    <w:rsid w:val="00CC68D0"/>
    <w:rsid w:val="00CD084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2144D"/>
    <w:rsid w:val="00D24991"/>
    <w:rsid w:val="00D370C7"/>
    <w:rsid w:val="00D372D4"/>
    <w:rsid w:val="00D40BB2"/>
    <w:rsid w:val="00D429C2"/>
    <w:rsid w:val="00D50255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F55B1"/>
    <w:rsid w:val="00DF7CFB"/>
    <w:rsid w:val="00E0337E"/>
    <w:rsid w:val="00E04A7E"/>
    <w:rsid w:val="00E05DFB"/>
    <w:rsid w:val="00E13F3D"/>
    <w:rsid w:val="00E2353F"/>
    <w:rsid w:val="00E32321"/>
    <w:rsid w:val="00E33A23"/>
    <w:rsid w:val="00E34898"/>
    <w:rsid w:val="00E35927"/>
    <w:rsid w:val="00E50B26"/>
    <w:rsid w:val="00E54746"/>
    <w:rsid w:val="00E5695A"/>
    <w:rsid w:val="00E60FEF"/>
    <w:rsid w:val="00E616B2"/>
    <w:rsid w:val="00E61E79"/>
    <w:rsid w:val="00E64396"/>
    <w:rsid w:val="00E66460"/>
    <w:rsid w:val="00E6660E"/>
    <w:rsid w:val="00E7484B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6ED0"/>
    <w:rsid w:val="00EF7530"/>
    <w:rsid w:val="00EF76C7"/>
    <w:rsid w:val="00EF7CA3"/>
    <w:rsid w:val="00F064FC"/>
    <w:rsid w:val="00F14732"/>
    <w:rsid w:val="00F158F0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F31"/>
    <w:rsid w:val="00F5730D"/>
    <w:rsid w:val="00F62CCE"/>
    <w:rsid w:val="00F70771"/>
    <w:rsid w:val="00F71507"/>
    <w:rsid w:val="00F72222"/>
    <w:rsid w:val="00F74135"/>
    <w:rsid w:val="00F7448A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2EE6"/>
    <w:rsid w:val="00FE569B"/>
    <w:rsid w:val="00FF1B45"/>
    <w:rsid w:val="00FF2C78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4"/>
    <w:semiHidden/>
    <w:unhideWhenUsed/>
    <w:rsid w:val="00C657A2"/>
    <w:pPr>
      <w:spacing w:after="120"/>
    </w:pPr>
  </w:style>
  <w:style w:type="character" w:customStyle="1" w:styleId="Char4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table" w:styleId="af3">
    <w:name w:val="Table Grid"/>
    <w:basedOn w:val="a1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6"/>
    <w:rsid w:val="0023607D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23607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07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3607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3607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07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07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07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07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Char1">
    <w:name w:val="页脚 Char"/>
    <w:link w:val="a9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Char2">
    <w:name w:val="批注框文本 Char"/>
    <w:basedOn w:val="a0"/>
    <w:link w:val="ae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BDE08-C964-4C45-A49E-64EB5649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2111</Words>
  <Characters>12035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Wangrui (Rui)</dc:creator>
  <cp:lastModifiedBy>Huawei, HiSilicon_wr</cp:lastModifiedBy>
  <cp:revision>2</cp:revision>
  <cp:lastPrinted>1899-12-31T23:00:00Z</cp:lastPrinted>
  <dcterms:created xsi:type="dcterms:W3CDTF">2021-08-06T05:54:00Z</dcterms:created>
  <dcterms:modified xsi:type="dcterms:W3CDTF">2021-08-06T05:54:00Z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(3)yUq9bdyCAkTxnOr4gB60umqaASc6/nmH9pTBLbHsN3FkEj44kzYRZqYh5VbTF2lw+M9GzVtT
4ICQNtJBjLL2waTAfOq+MarEPWKIugqcRYnrGCG+QAuznUrQUNxHndL1Tx/HxG7DXX2e2ZQb
VXiZrEGZDp1R464LISeRkuSTeqoa5dT9djmPIW10UsKj7Ka2b8kL5g06Tq/3WzB/v9Q1F4up
rjWVDY8YV5dC7z2l9a</vt:lpwstr>
  </property>
  <property fmtid="{D5CDD505-2E9C-101B-9397-08002B2CF9AE}" pid="22" name="_2015_ms_pID_7253431">
    <vt:lpwstr>DtsPKsr1ha4T+6Gic7SFMNE/eoUbuqTR+u9y9h/WueNTSTQXLzAXUI
79V/3lHeKK7FyRGwCtM6mPgq8ZNXWG8rI5NVT089Yy6B+lOIMfrZkxdVnY1G533v0SRIk9xk
wtcfmGqPOpUttQfYPvbQsU85Q8VBzZIloTs0PgqoLraBQTjoAyi7XoSUPiDo1B1IQuAdu5l7
XP5xUNQrv+L1Ly756Nwbzrg5T/dHgQuKqzSP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